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5BDA8B5B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</w:t>
      </w:r>
      <w:r w:rsidR="0093180B">
        <w:rPr>
          <w:rFonts w:ascii="Arial" w:hAnsi="Arial"/>
          <w:b/>
          <w:noProof/>
        </w:rPr>
        <w:t>9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2B3762">
        <w:rPr>
          <w:rFonts w:ascii="Arial" w:hAnsi="Arial"/>
          <w:b/>
          <w:noProof/>
        </w:rPr>
        <w:t>212</w:t>
      </w:r>
      <w:r w:rsidR="00AF5293">
        <w:rPr>
          <w:rFonts w:ascii="Arial" w:hAnsi="Arial"/>
          <w:b/>
          <w:noProof/>
        </w:rPr>
        <w:t>380</w:t>
      </w:r>
    </w:p>
    <w:p w14:paraId="1FBFBC9A" w14:textId="462CEE8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93180B">
        <w:rPr>
          <w:b/>
          <w:noProof/>
          <w:sz w:val="24"/>
        </w:rPr>
        <w:t>19 - 23 April 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4F746B2F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E255CC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3B1C88D8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12</w:t>
      </w:r>
      <w:r w:rsidR="0093180B">
        <w:t>9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50BAA0D5" w14:textId="4FCA987A" w:rsidR="0048028B" w:rsidRDefault="0048028B" w:rsidP="00200947">
      <w:pPr>
        <w:spacing w:after="120"/>
      </w:pPr>
      <w:r>
        <w:t xml:space="preserve">Guidance for the CT1 chair elections carried out during CT1#129-e can be found in </w:t>
      </w:r>
      <w:r w:rsidRPr="0048028B">
        <w:t>C1-212013.</w:t>
      </w:r>
    </w:p>
    <w:p w14:paraId="22DDFF6D" w14:textId="77777777" w:rsidR="001A72D0" w:rsidRDefault="001A72D0" w:rsidP="0089598C"/>
    <w:p w14:paraId="399CAABA" w14:textId="039EB700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01011DC1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E167E2" w:rsidRPr="001A5A37">
        <w:t>Monday</w:t>
      </w:r>
      <w:r w:rsidR="00D25717" w:rsidRPr="001A5A37">
        <w:tab/>
      </w:r>
      <w:r w:rsidR="00E167E2" w:rsidRPr="001A5A37">
        <w:t>April 12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15762168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E167E2" w:rsidRPr="001A5A37">
        <w:t>Monday</w:t>
      </w:r>
      <w:r w:rsidR="00D25717" w:rsidRPr="001A5A37">
        <w:tab/>
      </w:r>
      <w:r w:rsidR="00E167E2" w:rsidRPr="001A5A37">
        <w:t>April 12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7917752A" w:rsidR="008B0921" w:rsidRPr="001A5A37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E167E2" w:rsidRPr="001A5A37">
        <w:t>Monday</w:t>
      </w:r>
      <w:r w:rsidRPr="001A5A37">
        <w:tab/>
      </w:r>
      <w:bookmarkEnd w:id="8"/>
      <w:r w:rsidR="00E167E2" w:rsidRPr="001A5A37">
        <w:t>April 19</w:t>
      </w:r>
      <w:r w:rsidR="00E167E2" w:rsidRPr="001A5A37">
        <w:rPr>
          <w:vertAlign w:val="superscript"/>
        </w:rPr>
        <w:t>th</w:t>
      </w:r>
      <w:r w:rsidR="00E167E2" w:rsidRPr="001A5A37">
        <w:t xml:space="preserve"> </w:t>
      </w:r>
      <w:r w:rsidRPr="001A5A37">
        <w:tab/>
      </w:r>
      <w:r w:rsidR="00D25717" w:rsidRPr="001A5A37">
        <w:t>0</w:t>
      </w:r>
      <w:r w:rsidR="00546555">
        <w:t>0</w:t>
      </w:r>
      <w:r w:rsidRPr="001A5A37">
        <w:t>:0</w:t>
      </w:r>
      <w:r w:rsidR="00546555">
        <w:t>1</w:t>
      </w:r>
      <w:r w:rsidRPr="001A5A37">
        <w:t xml:space="preserve"> </w:t>
      </w:r>
      <w:r w:rsidR="00C417CE" w:rsidRPr="001A5A37">
        <w:t>UTC</w:t>
      </w:r>
    </w:p>
    <w:p w14:paraId="6FC9CB8C" w14:textId="5C3857B3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Pr="001A5A37">
        <w:t>April 21</w:t>
      </w:r>
      <w:r w:rsidRPr="001A5A37">
        <w:rPr>
          <w:vertAlign w:val="superscript"/>
        </w:rPr>
        <w:t>st</w:t>
      </w:r>
      <w:r>
        <w:tab/>
      </w:r>
      <w:r w:rsidRPr="001A5A37">
        <w:t>1</w:t>
      </w:r>
      <w:r w:rsidR="00546555">
        <w:t>6</w:t>
      </w:r>
      <w:r w:rsidRPr="001A5A37">
        <w:t>:00 UTC</w:t>
      </w:r>
    </w:p>
    <w:p w14:paraId="727E8247" w14:textId="76DADA9C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28ACA411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5B1ACB71" w:rsidR="006A750C" w:rsidRPr="001A5A37" w:rsidRDefault="006A750C" w:rsidP="00200947">
      <w:pPr>
        <w:spacing w:after="120"/>
        <w:ind w:left="720"/>
      </w:pPr>
      <w:r w:rsidRPr="001A5A37">
        <w:t>Extended last revision upload*:</w:t>
      </w:r>
      <w:r w:rsidRPr="001A5A37">
        <w:tab/>
        <w:t>Thursday</w:t>
      </w:r>
      <w:r w:rsidRPr="001A5A37">
        <w:tab/>
      </w:r>
      <w:r w:rsidR="00E167E2" w:rsidRPr="001A5A37">
        <w:t>April 22</w:t>
      </w:r>
      <w:r w:rsidR="001A5A37" w:rsidRPr="001A5A37">
        <w:rPr>
          <w:vertAlign w:val="superscript"/>
        </w:rPr>
        <w:t>nd</w:t>
      </w:r>
      <w:r w:rsidRPr="001A5A37">
        <w:tab/>
      </w:r>
      <w:r w:rsidR="00E167E2" w:rsidRPr="001A5A37">
        <w:t>21</w:t>
      </w:r>
      <w:r w:rsidRPr="001A5A37">
        <w:t>:00 UTC</w:t>
      </w:r>
    </w:p>
    <w:p w14:paraId="3A49FF6D" w14:textId="306F4DAD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E167E2" w:rsidRPr="001A5A37">
        <w:t>April 23</w:t>
      </w:r>
      <w:r w:rsidR="001A5A37" w:rsidRPr="001A5A37">
        <w:rPr>
          <w:vertAlign w:val="superscript"/>
        </w:rPr>
        <w:t>rd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4C1877A7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E167E2">
        <w:t>April 26</w:t>
      </w:r>
      <w:r w:rsidR="001A5A37" w:rsidRPr="001A5A37">
        <w:rPr>
          <w:vertAlign w:val="superscript"/>
        </w:rPr>
        <w:t>th</w:t>
      </w:r>
      <w:r w:rsidR="00363517">
        <w:tab/>
      </w:r>
    </w:p>
    <w:p w14:paraId="08BA483B" w14:textId="0022C2C7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E167E2">
        <w:t>April 27</w:t>
      </w:r>
      <w:r w:rsidR="001A5A37" w:rsidRPr="001A5A37">
        <w:rPr>
          <w:vertAlign w:val="superscript"/>
        </w:rPr>
        <w:t>th</w:t>
      </w:r>
      <w:r>
        <w:tab/>
      </w:r>
    </w:p>
    <w:bookmarkEnd w:id="6"/>
    <w:p w14:paraId="7FC2FC5B" w14:textId="03539029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E167E2">
        <w:t>April 22nd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C9563B7" w14:textId="5752C9DF" w:rsidR="00342DA3" w:rsidRPr="005E5B05" w:rsidRDefault="004761E7" w:rsidP="00342DA3">
      <w:pPr>
        <w:spacing w:after="120"/>
      </w:pPr>
      <w:bookmarkStart w:id="10" w:name="_Hlk40678972"/>
      <w:r w:rsidRPr="005E5B05">
        <w:t>Monday</w:t>
      </w:r>
      <w:r w:rsidR="00342DA3" w:rsidRPr="005E5B05">
        <w:tab/>
      </w:r>
      <w:bookmarkStart w:id="11" w:name="_Hlk45874776"/>
      <w:r w:rsidR="003766EE">
        <w:t>April</w:t>
      </w:r>
      <w:r w:rsidR="003766EE" w:rsidRPr="005E5B05">
        <w:t xml:space="preserve"> </w:t>
      </w:r>
      <w:r w:rsidR="003766EE">
        <w:t>19th</w:t>
      </w:r>
      <w:r w:rsidR="003766EE" w:rsidRPr="005E5B05">
        <w:t xml:space="preserve">  1</w:t>
      </w:r>
      <w:r w:rsidR="003766EE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746A7322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3766EE">
        <w:t>April</w:t>
      </w:r>
      <w:r w:rsidR="003766EE" w:rsidRPr="005E5B05">
        <w:t xml:space="preserve"> </w:t>
      </w:r>
      <w:r w:rsidR="003766EE">
        <w:t>20th</w:t>
      </w:r>
      <w:r w:rsidR="003766EE" w:rsidRPr="005E5B05">
        <w:t xml:space="preserve"> </w:t>
      </w:r>
      <w:r w:rsidRPr="005E5B05">
        <w:t>1</w:t>
      </w:r>
      <w:r w:rsidR="00F2322D">
        <w:t>3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67EEA319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3766EE">
        <w:t>April</w:t>
      </w:r>
      <w:r w:rsidR="003766EE" w:rsidRPr="005E5B05">
        <w:t xml:space="preserve"> </w:t>
      </w:r>
      <w:r w:rsidR="003766EE">
        <w:t>21st</w:t>
      </w:r>
      <w:r w:rsidR="003766EE" w:rsidRPr="005E5B05">
        <w:t xml:space="preserve"> 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5E130986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3766EE">
        <w:t>April</w:t>
      </w:r>
      <w:r w:rsidR="003766EE" w:rsidRPr="005E5B05">
        <w:t xml:space="preserve"> </w:t>
      </w:r>
      <w:r w:rsidR="003766EE">
        <w:t>22nd</w:t>
      </w:r>
      <w:r w:rsidR="003766EE" w:rsidRPr="005E5B05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lastRenderedPageBreak/>
        <w:t xml:space="preserve">Dedicated conference calls for IMS and Mission Critical items may be announced by the </w:t>
      </w:r>
      <w:proofErr w:type="spellStart"/>
      <w:r w:rsidRPr="0018137F">
        <w:t>ViceChair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13F6D501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5CBC623A" w:rsidR="00865DCD" w:rsidRDefault="00757FFD" w:rsidP="00700CB8">
      <w:pPr>
        <w:spacing w:after="120"/>
      </w:pPr>
      <w:hyperlink r:id="rId10" w:history="1">
        <w:r w:rsidR="00546555">
          <w:rPr>
            <w:rStyle w:val="Hyperlink"/>
          </w:rPr>
          <w:t>Directory Listing /ftp/</w:t>
        </w:r>
        <w:proofErr w:type="spellStart"/>
        <w:r w:rsidR="00546555">
          <w:rPr>
            <w:rStyle w:val="Hyperlink"/>
          </w:rPr>
          <w:t>tsg_ct</w:t>
        </w:r>
        <w:proofErr w:type="spellEnd"/>
        <w:r w:rsidR="00546555">
          <w:rPr>
            <w:rStyle w:val="Hyperlink"/>
          </w:rPr>
          <w:t>/WG1_mm-cc-sm_ex-CN1/TSGC1_129e/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35790371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93180B">
        <w:t>9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93180B">
        <w:t>9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757FFD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757FFD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757FFD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377203D1" w:rsidR="0015745C" w:rsidRDefault="00757FFD" w:rsidP="00200947">
      <w:pPr>
        <w:spacing w:after="120"/>
        <w:rPr>
          <w:lang w:val="en-US"/>
        </w:rPr>
      </w:pPr>
      <w:hyperlink r:id="rId14" w:history="1">
        <w:r w:rsidR="00546555">
          <w:rPr>
            <w:rStyle w:val="Hyperlink"/>
          </w:rPr>
          <w:t>Directory Listing /ftp/</w:t>
        </w:r>
        <w:proofErr w:type="spellStart"/>
        <w:r w:rsidR="00546555">
          <w:rPr>
            <w:rStyle w:val="Hyperlink"/>
          </w:rPr>
          <w:t>tsg_ct</w:t>
        </w:r>
        <w:proofErr w:type="spellEnd"/>
        <w:r w:rsidR="00546555">
          <w:rPr>
            <w:rStyle w:val="Hyperlink"/>
          </w:rPr>
          <w:t>/WG1_mm-cc-sm_ex-CN1/TSGC1_129e/Inbox/drafts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089BE28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3766EE">
        <w:rPr>
          <w:lang w:val="en-US"/>
        </w:rPr>
        <w:t>April</w:t>
      </w:r>
      <w:r w:rsidR="00865DCD">
        <w:rPr>
          <w:lang w:val="en-US"/>
        </w:rPr>
        <w:t xml:space="preserve"> </w:t>
      </w:r>
      <w:r w:rsidR="003766EE">
        <w:rPr>
          <w:lang w:val="en-US"/>
        </w:rPr>
        <w:t>19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3766EE">
        <w:rPr>
          <w:lang w:val="en-US"/>
        </w:rPr>
        <w:t>April</w:t>
      </w:r>
      <w:r w:rsidR="00865DCD">
        <w:rPr>
          <w:lang w:val="en-US"/>
        </w:rPr>
        <w:t xml:space="preserve"> 2</w:t>
      </w:r>
      <w:r w:rsidR="003766EE">
        <w:rPr>
          <w:lang w:val="en-US"/>
        </w:rPr>
        <w:t>2</w:t>
      </w:r>
      <w:r w:rsidR="003766EE" w:rsidRPr="003766EE">
        <w:rPr>
          <w:vertAlign w:val="superscript"/>
          <w:lang w:val="en-US"/>
        </w:rPr>
        <w:t>nd</w:t>
      </w:r>
      <w:r w:rsidR="003766EE">
        <w:rPr>
          <w:lang w:val="en-US"/>
        </w:rPr>
        <w:t xml:space="preserve"> 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9773ECC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541EBF9" w:rsidR="00FE5E69" w:rsidRDefault="00757FFD" w:rsidP="00FE5E69">
      <w:pPr>
        <w:spacing w:after="120"/>
        <w:rPr>
          <w:lang w:val="en-US"/>
        </w:rPr>
      </w:pPr>
      <w:hyperlink r:id="rId15" w:history="1">
        <w:r w:rsidR="001762E8">
          <w:rPr>
            <w:rStyle w:val="Hyperlink"/>
          </w:rPr>
          <w:t>Directory Listing /ftp/</w:t>
        </w:r>
        <w:proofErr w:type="spellStart"/>
        <w:r w:rsidR="001762E8">
          <w:rPr>
            <w:rStyle w:val="Hyperlink"/>
          </w:rPr>
          <w:t>tsg_ct</w:t>
        </w:r>
        <w:proofErr w:type="spellEnd"/>
        <w:r w:rsidR="001762E8">
          <w:rPr>
            <w:rStyle w:val="Hyperlink"/>
          </w:rPr>
          <w:t>/WG1_mm-cc-sm_ex-CN1/TSGC1_12</w:t>
        </w:r>
        <w:r w:rsidR="0093180B">
          <w:rPr>
            <w:rStyle w:val="Hyperlink"/>
          </w:rPr>
          <w:t>9</w:t>
        </w:r>
        <w:r w:rsidR="001762E8">
          <w:rPr>
            <w:rStyle w:val="Hyperlink"/>
          </w:rPr>
          <w:t>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1E02BC69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4761E7">
        <w:t>Thursday</w:t>
      </w:r>
      <w:r w:rsidR="00603E43">
        <w:t xml:space="preserve"> </w:t>
      </w:r>
      <w:r w:rsidR="003766EE">
        <w:t>April</w:t>
      </w:r>
      <w:r w:rsidR="000C5AA7">
        <w:t xml:space="preserve"> </w:t>
      </w:r>
      <w:r w:rsidR="003766EE">
        <w:t>22</w:t>
      </w:r>
      <w:r w:rsidR="003766EE" w:rsidRPr="003766EE">
        <w:rPr>
          <w:vertAlign w:val="superscript"/>
        </w:rPr>
        <w:t>nd</w:t>
      </w:r>
      <w:r w:rsidR="003766EE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1756CA2B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  <w:r w:rsidR="00D55EA1">
        <w:t>in the body of the email, in addition to the question;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453245D9" w:rsidR="000B304F" w:rsidRPr="00D55EA1" w:rsidRDefault="000B304F" w:rsidP="00200947">
      <w:pPr>
        <w:spacing w:after="120"/>
      </w:pPr>
      <w:bookmarkStart w:id="20" w:name="_Hlk67408067"/>
      <w:bookmarkEnd w:id="17"/>
      <w:bookmarkEnd w:id="19"/>
      <w:r w:rsidRPr="00D55EA1">
        <w:t>Initial comments phase ends on April 21</w:t>
      </w:r>
      <w:r w:rsidRPr="00D55EA1">
        <w:rPr>
          <w:vertAlign w:val="superscript"/>
        </w:rPr>
        <w:t>st</w:t>
      </w:r>
      <w:r w:rsidRPr="00D55EA1">
        <w:t xml:space="preserve"> (Wednesday) 1</w:t>
      </w:r>
      <w:r w:rsidR="00546555">
        <w:t>6</w:t>
      </w:r>
      <w:r w:rsidRPr="00D55EA1">
        <w:t>:00 UTC</w:t>
      </w:r>
    </w:p>
    <w:p w14:paraId="670323B3" w14:textId="77777777" w:rsidR="000B304F" w:rsidRPr="00D55EA1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D55EA1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D55EA1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D55EA1">
        <w:rPr>
          <w:b/>
        </w:rPr>
        <w:t>Discussion documents will be noted by this time</w:t>
      </w:r>
    </w:p>
    <w:bookmarkEnd w:id="20"/>
    <w:p w14:paraId="1A31411A" w14:textId="4524CA9D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 w:rsidR="00F2322D">
        <w:t xml:space="preserve"> 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1F622A76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 w:rsidR="00F2322D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1F781C26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F2322D">
        <w:t>April</w:t>
      </w:r>
      <w:r w:rsidR="000C5AA7">
        <w:t xml:space="preserve"> </w:t>
      </w:r>
      <w:r w:rsidR="00F2322D">
        <w:t>22</w:t>
      </w:r>
      <w:r w:rsidR="00F2322D" w:rsidRPr="00D55EA1">
        <w:rPr>
          <w:vertAlign w:val="superscript"/>
        </w:rPr>
        <w:t>n</w:t>
      </w:r>
      <w:r w:rsidR="00D55EA1" w:rsidRPr="00D55EA1">
        <w:rPr>
          <w:vertAlign w:val="superscript"/>
        </w:rPr>
        <w:t>d</w:t>
      </w:r>
      <w:r w:rsidR="00D55EA1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78C98441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F2322D">
        <w:t>April</w:t>
      </w:r>
      <w:r w:rsidR="001762E8">
        <w:t xml:space="preserve"> </w:t>
      </w:r>
      <w:r w:rsidR="00F2322D">
        <w:t>22</w:t>
      </w:r>
      <w:r w:rsidR="00F2322D" w:rsidRPr="00F2322D">
        <w:rPr>
          <w:vertAlign w:val="superscript"/>
        </w:rPr>
        <w:t>nd</w:t>
      </w:r>
      <w:r>
        <w:t xml:space="preserve"> 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5FC1537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F2322D">
        <w:t>April</w:t>
      </w:r>
      <w:r w:rsidR="000C5AA7">
        <w:t xml:space="preserve"> </w:t>
      </w:r>
      <w:r w:rsidR="00F2322D">
        <w:t>23</w:t>
      </w:r>
      <w:r w:rsidR="00F2322D" w:rsidRPr="00F2322D">
        <w:rPr>
          <w:vertAlign w:val="superscript"/>
        </w:rPr>
        <w:t>rd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3941077C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proofErr w:type="spellStart"/>
      <w:r w:rsidR="00F353FB">
        <w:t>Apri</w:t>
      </w:r>
      <w:proofErr w:type="spellEnd"/>
      <w:r w:rsidR="009B56B0">
        <w:t xml:space="preserve"> </w:t>
      </w:r>
      <w:r w:rsidR="00F353FB">
        <w:t>26</w:t>
      </w:r>
      <w:r w:rsidR="00F353FB" w:rsidRPr="00F353FB">
        <w:rPr>
          <w:vertAlign w:val="superscript"/>
        </w:rPr>
        <w:t>th</w:t>
      </w:r>
      <w:r w:rsidR="00F353FB">
        <w:t xml:space="preserve"> </w:t>
      </w:r>
      <w:r w:rsidR="00D57F98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lastRenderedPageBreak/>
        <w:t>4) Liaison Statements</w:t>
      </w:r>
    </w:p>
    <w:p w14:paraId="357E3E3E" w14:textId="1000F5DB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93180B" w:rsidRPr="008C7AD6">
        <w:t>Rel-17 LSs</w:t>
      </w:r>
      <w:r w:rsidR="0093180B">
        <w:t xml:space="preserve">, related to “in-scope” work items are on the </w:t>
      </w:r>
      <w:r>
        <w:t>agenda of CT1#</w:t>
      </w:r>
      <w:r w:rsidR="00912289">
        <w:t>12</w:t>
      </w:r>
      <w:r w:rsidR="0093180B">
        <w:t>9</w:t>
      </w:r>
      <w:r>
        <w:t>-e</w:t>
      </w:r>
      <w:r w:rsidR="00D469BE">
        <w:t>.</w:t>
      </w:r>
      <w:r w:rsidR="0093180B">
        <w:t xml:space="preserve"> Pls see Table 1 for list of “in-scope” work items.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729BEE77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F2322D">
        <w:t>Monday</w:t>
      </w:r>
      <w:r w:rsidRPr="004E0BBE">
        <w:t xml:space="preserve">, </w:t>
      </w:r>
      <w:r w:rsidR="00F2322D">
        <w:t>April</w:t>
      </w:r>
      <w:r w:rsidR="00A83A58" w:rsidRPr="004E0BBE">
        <w:t xml:space="preserve"> </w:t>
      </w:r>
      <w:r w:rsidR="00F2322D">
        <w:t>19</w:t>
      </w:r>
      <w:r w:rsidR="001762E8" w:rsidRPr="001762E8">
        <w:rPr>
          <w:vertAlign w:val="superscript"/>
        </w:rPr>
        <w:t>th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0DD42282" w14:textId="3383508F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F2322D">
        <w:t>Tuesday</w:t>
      </w:r>
      <w:r w:rsidRPr="004E0BBE">
        <w:t>,</w:t>
      </w:r>
      <w:r w:rsidR="001762E8">
        <w:t xml:space="preserve"> </w:t>
      </w:r>
      <w:r w:rsidR="00F2322D">
        <w:t>April</w:t>
      </w:r>
      <w:r w:rsidR="00A83A58" w:rsidRPr="004E0BBE">
        <w:t xml:space="preserve"> </w:t>
      </w:r>
      <w:r w:rsidR="00F2322D">
        <w:t>20</w:t>
      </w:r>
      <w:r w:rsidR="00F2322D" w:rsidRPr="00F2322D">
        <w:rPr>
          <w:vertAlign w:val="superscript"/>
        </w:rPr>
        <w:t>th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1E3C948B" w14:textId="1F61686E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F2322D">
        <w:t>Wednesday</w:t>
      </w:r>
      <w:r w:rsidRPr="004E0BBE">
        <w:t>,</w:t>
      </w:r>
      <w:r w:rsidR="001762E8">
        <w:t xml:space="preserve"> </w:t>
      </w:r>
      <w:r w:rsidR="00F2322D">
        <w:t>A</w:t>
      </w:r>
      <w:r w:rsidR="00F353FB">
        <w:t>p</w:t>
      </w:r>
      <w:r w:rsidR="00F2322D">
        <w:t>ril</w:t>
      </w:r>
      <w:r w:rsidR="00A83A58" w:rsidRPr="004E0BBE">
        <w:t xml:space="preserve"> </w:t>
      </w:r>
      <w:r w:rsidR="001762E8">
        <w:t>2</w:t>
      </w:r>
      <w:r w:rsidR="00F2322D">
        <w:t>1</w:t>
      </w:r>
      <w:r w:rsidR="00F2322D">
        <w:rPr>
          <w:vertAlign w:val="superscript"/>
        </w:rPr>
        <w:t>st</w:t>
      </w:r>
      <w:r w:rsidR="001762E8">
        <w:t xml:space="preserve"> </w:t>
      </w:r>
      <w:r w:rsidRPr="004E0BBE">
        <w:t>, 1</w:t>
      </w:r>
      <w:r w:rsidR="00F353FB">
        <w:t>6</w:t>
      </w:r>
      <w:r w:rsidRPr="004E0BBE">
        <w:t>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23316662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93180B">
        <w:rPr>
          <w:u w:val="single"/>
        </w:rPr>
        <w:t>9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41A0F124" w:rsidR="00342DA3" w:rsidRPr="009D733B" w:rsidRDefault="00D23D3C" w:rsidP="008C7AD6">
      <w:pPr>
        <w:spacing w:after="120"/>
      </w:pPr>
      <w:bookmarkStart w:id="23" w:name="_Hlk39141260"/>
      <w:r>
        <w:t>CT1#</w:t>
      </w:r>
      <w:r w:rsidR="00912289">
        <w:t>12</w:t>
      </w:r>
      <w:r w:rsidR="0093180B">
        <w:t>9</w:t>
      </w:r>
      <w:r>
        <w:t>-</w:t>
      </w:r>
      <w:r w:rsidR="00604682">
        <w:t>e</w:t>
      </w:r>
      <w:r>
        <w:t xml:space="preserve"> </w:t>
      </w:r>
      <w:r w:rsidR="007D3F18">
        <w:t xml:space="preserve">has </w:t>
      </w:r>
      <w:r w:rsidR="0093180B">
        <w:t>reduced</w:t>
      </w:r>
      <w:r w:rsidR="007D3F18">
        <w:t xml:space="preserve"> scope, </w:t>
      </w:r>
      <w:r w:rsidR="008C7AD6">
        <w:t xml:space="preserve">Table 1 </w:t>
      </w:r>
      <w:r w:rsidR="007D3F18">
        <w:t>provides information on the appropriate email list</w:t>
      </w:r>
      <w:r w:rsidR="0048028B">
        <w:t xml:space="preserve"> to be used for discussion of </w:t>
      </w:r>
      <w:proofErr w:type="spellStart"/>
      <w:r w:rsidR="0048028B">
        <w:t>tdocs</w:t>
      </w:r>
      <w:proofErr w:type="spellEnd"/>
      <w:r w:rsidR="008C7AD6"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0A6E96FC" w:rsidR="003F54F0" w:rsidRPr="003F54F0" w:rsidRDefault="0048028B" w:rsidP="00DD667B">
            <w:pPr>
              <w:spacing w:after="120"/>
            </w:pPr>
            <w:r>
              <w:t xml:space="preserve">Work </w:t>
            </w:r>
            <w:r w:rsidR="008C7AD6">
              <w:t>I</w:t>
            </w:r>
            <w:r w:rsidR="003F54F0" w:rsidRPr="003F54F0">
              <w:t>tem</w:t>
            </w:r>
            <w:r w:rsidR="00C15AFC">
              <w:t>/agenda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1F48A33A" w:rsidR="0093180B" w:rsidRPr="008C7AD6" w:rsidRDefault="0093180B" w:rsidP="0093180B">
            <w:pPr>
              <w:spacing w:after="120"/>
            </w:pPr>
            <w:r w:rsidRPr="008C7AD6">
              <w:t>Incoming/outgoing Rel-17 LSs</w:t>
            </w:r>
            <w:r>
              <w:t>, related to “in-scope” work items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757FFD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B01A5E" w:rsidRDefault="00B01A5E" w:rsidP="00B01A5E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B01A5E" w:rsidRDefault="00757FFD" w:rsidP="00B01A5E">
            <w:pPr>
              <w:spacing w:after="120"/>
            </w:pPr>
            <w:hyperlink r:id="rId1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B01A5E" w:rsidRDefault="00B01A5E" w:rsidP="00B01A5E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B01A5E" w:rsidRDefault="00757FFD" w:rsidP="00B01A5E">
            <w:pPr>
              <w:spacing w:after="120"/>
            </w:pPr>
            <w:hyperlink r:id="rId1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B01A5E" w:rsidRDefault="00757FFD" w:rsidP="00B01A5E">
            <w:pPr>
              <w:spacing w:after="120"/>
            </w:pPr>
            <w:hyperlink r:id="rId2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B01A5E" w:rsidRDefault="00757FFD" w:rsidP="00B01A5E">
            <w:pPr>
              <w:spacing w:after="120"/>
            </w:pPr>
            <w:hyperlink r:id="rId2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B01A5E" w:rsidRDefault="00757FFD" w:rsidP="00B01A5E">
            <w:pPr>
              <w:spacing w:after="120"/>
            </w:pPr>
            <w:hyperlink r:id="rId2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B01A5E" w:rsidRDefault="00757FFD" w:rsidP="00B01A5E">
            <w:pPr>
              <w:spacing w:after="120"/>
            </w:pPr>
            <w:hyperlink r:id="rId2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B01A5E" w:rsidRDefault="00757FFD" w:rsidP="00B01A5E">
            <w:pPr>
              <w:spacing w:after="120"/>
            </w:pPr>
            <w:hyperlink r:id="rId2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B01A5E" w:rsidRDefault="00B01A5E" w:rsidP="00B01A5E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B01A5E" w:rsidRDefault="00757FFD" w:rsidP="00B01A5E">
            <w:pPr>
              <w:spacing w:after="120"/>
            </w:pPr>
            <w:hyperlink r:id="rId2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674EBC52" w14:textId="77777777" w:rsidTr="00DD667B">
        <w:tc>
          <w:tcPr>
            <w:tcW w:w="3936" w:type="dxa"/>
            <w:shd w:val="clear" w:color="auto" w:fill="auto"/>
          </w:tcPr>
          <w:p w14:paraId="1CD73BF5" w14:textId="3B12F370" w:rsidR="00AC1F87" w:rsidRDefault="00E74708" w:rsidP="00AC1F87">
            <w:pPr>
              <w:spacing w:after="120"/>
            </w:pPr>
            <w:proofErr w:type="spellStart"/>
            <w:r>
              <w:rPr>
                <w:lang w:val="fr-FR"/>
              </w:rPr>
              <w:t>IIoT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823FA87" w14:textId="1880DB63" w:rsidR="00AC1F87" w:rsidRDefault="00757FFD" w:rsidP="00AC1F87">
            <w:pPr>
              <w:spacing w:after="120"/>
            </w:pPr>
            <w:hyperlink r:id="rId26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104C6EBB" w14:textId="77777777" w:rsidTr="00DD667B">
        <w:tc>
          <w:tcPr>
            <w:tcW w:w="3936" w:type="dxa"/>
            <w:shd w:val="clear" w:color="auto" w:fill="auto"/>
          </w:tcPr>
          <w:p w14:paraId="50F4293A" w14:textId="60A39050" w:rsidR="00AC1F87" w:rsidRDefault="00E74708" w:rsidP="00AC1F87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1DE82CB" w14:textId="226D2ABA" w:rsidR="00AC1F87" w:rsidRDefault="00757FFD" w:rsidP="00AC1F87">
            <w:pPr>
              <w:spacing w:after="120"/>
            </w:pPr>
            <w:hyperlink r:id="rId27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6A470C7B" w14:textId="77777777" w:rsidTr="00DD667B">
        <w:tc>
          <w:tcPr>
            <w:tcW w:w="3936" w:type="dxa"/>
            <w:shd w:val="clear" w:color="auto" w:fill="auto"/>
          </w:tcPr>
          <w:p w14:paraId="26459D43" w14:textId="24E7110E" w:rsidR="00AC1F87" w:rsidRDefault="00E74708" w:rsidP="00AC1F87">
            <w:pPr>
              <w:spacing w:after="120"/>
            </w:pPr>
            <w: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AC1F87" w:rsidRDefault="00757FFD" w:rsidP="00AC1F87">
            <w:pPr>
              <w:spacing w:after="120"/>
            </w:pPr>
            <w:hyperlink r:id="rId28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22C9D79D" w14:textId="77777777" w:rsidTr="00DD667B">
        <w:tc>
          <w:tcPr>
            <w:tcW w:w="3936" w:type="dxa"/>
            <w:shd w:val="clear" w:color="auto" w:fill="auto"/>
          </w:tcPr>
          <w:p w14:paraId="2AC28CFC" w14:textId="01ACC3DA" w:rsidR="00AC1F87" w:rsidRDefault="00E74708" w:rsidP="00AC1F87">
            <w:pPr>
              <w:spacing w:after="120"/>
            </w:pPr>
            <w:r>
              <w:rPr>
                <w:rFonts w:cs="Arial"/>
              </w:rPr>
              <w:t>MUSIM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AC1F87" w:rsidRDefault="00757FFD" w:rsidP="00AC1F87">
            <w:pPr>
              <w:spacing w:after="120"/>
            </w:pPr>
            <w:hyperlink r:id="rId29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F84AFCC" w14:textId="77777777" w:rsidTr="00DD667B">
        <w:tc>
          <w:tcPr>
            <w:tcW w:w="3936" w:type="dxa"/>
            <w:shd w:val="clear" w:color="auto" w:fill="auto"/>
          </w:tcPr>
          <w:p w14:paraId="44C021EE" w14:textId="5FD8C773" w:rsidR="00B01A5E" w:rsidRDefault="00E74708" w:rsidP="00B01A5E">
            <w:pPr>
              <w:spacing w:after="120"/>
            </w:pPr>
            <w:r>
              <w:rPr>
                <w:rFonts w:cs="Arial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B01A5E" w:rsidRDefault="00757FFD" w:rsidP="00B01A5E">
            <w:pPr>
              <w:spacing w:after="120"/>
            </w:pPr>
            <w:hyperlink r:id="rId30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23DBCDC" w:rsidR="00B01A5E" w:rsidRDefault="00E74708" w:rsidP="00B01A5E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B01A5E" w:rsidRDefault="00757FFD" w:rsidP="00B01A5E">
            <w:pPr>
              <w:spacing w:after="120"/>
            </w:pPr>
            <w:hyperlink r:id="rId31" w:history="1">
              <w:r w:rsidR="00AC1F87" w:rsidRPr="00A6079B">
                <w:rPr>
                  <w:rStyle w:val="Hyperlink"/>
                  <w:lang w:val="en-US"/>
                </w:rPr>
                <w:t>3GPP_TSG_CT_WG1_</w:t>
              </w:r>
              <w:r w:rsidR="00AC1F87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C1F87" w14:paraId="18FD7053" w14:textId="77777777" w:rsidTr="00DD667B">
        <w:tc>
          <w:tcPr>
            <w:tcW w:w="3936" w:type="dxa"/>
            <w:shd w:val="clear" w:color="auto" w:fill="auto"/>
          </w:tcPr>
          <w:p w14:paraId="033F2CBE" w14:textId="77777777" w:rsidR="00AC1F87" w:rsidRPr="003A5F0B" w:rsidRDefault="00AC1F87" w:rsidP="00B01A5E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29A423C8" w14:textId="77777777" w:rsidR="00AC1F87" w:rsidRDefault="00AC1F87" w:rsidP="00B01A5E">
            <w:pPr>
              <w:spacing w:after="120"/>
            </w:pPr>
          </w:p>
        </w:tc>
      </w:tr>
      <w:tr w:rsidR="00AC1F87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AC1F87" w:rsidRPr="003A5F0B" w:rsidRDefault="00AC1F87" w:rsidP="00B01A5E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AC1F87" w:rsidRDefault="00AC1F87" w:rsidP="00B01A5E">
            <w:pPr>
              <w:spacing w:after="120"/>
            </w:pPr>
          </w:p>
        </w:tc>
      </w:tr>
      <w:tr w:rsidR="00B01A5E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B01A5E" w:rsidRDefault="00B01A5E" w:rsidP="00B01A5E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B01A5E" w:rsidRDefault="00757FFD" w:rsidP="00B01A5E">
            <w:pPr>
              <w:spacing w:after="120"/>
            </w:pPr>
            <w:hyperlink r:id="rId32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2692D1D2" w14:textId="77777777" w:rsidTr="00DD667B">
        <w:tc>
          <w:tcPr>
            <w:tcW w:w="3936" w:type="dxa"/>
            <w:shd w:val="clear" w:color="auto" w:fill="auto"/>
          </w:tcPr>
          <w:p w14:paraId="182DF105" w14:textId="760A5500" w:rsidR="0048028B" w:rsidRDefault="00E74708" w:rsidP="0048028B">
            <w:pPr>
              <w:spacing w:after="120"/>
            </w:pPr>
            <w:r>
              <w:t>ID_UAS</w:t>
            </w:r>
            <w:r w:rsidR="0048028B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35841127" w14:textId="688C41BF" w:rsidR="0048028B" w:rsidRDefault="00757FFD" w:rsidP="0048028B">
            <w:pPr>
              <w:spacing w:after="120"/>
            </w:pPr>
            <w:hyperlink r:id="rId33" w:history="1">
              <w:r w:rsidR="0048028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B7FD4E" w:rsidR="0048028B" w:rsidRDefault="00E74708" w:rsidP="0048028B">
            <w:pPr>
              <w:spacing w:after="120"/>
            </w:pPr>
            <w:r>
              <w:t>5G_ProSe</w:t>
            </w:r>
            <w:r w:rsidR="0048028B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42861D40" w:rsidR="0048028B" w:rsidRDefault="00757FFD" w:rsidP="0048028B">
            <w:pPr>
              <w:spacing w:after="120"/>
            </w:pPr>
            <w:hyperlink r:id="rId34" w:history="1">
              <w:r w:rsidR="0048028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4E99869A" w14:textId="77777777" w:rsidTr="00DD667B">
        <w:tc>
          <w:tcPr>
            <w:tcW w:w="3936" w:type="dxa"/>
            <w:shd w:val="clear" w:color="auto" w:fill="auto"/>
          </w:tcPr>
          <w:p w14:paraId="11EE6CD6" w14:textId="56343CEC" w:rsidR="0048028B" w:rsidRDefault="00E74708" w:rsidP="0048028B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02D2086A" w14:textId="29347036" w:rsidR="0048028B" w:rsidRDefault="00757FFD" w:rsidP="0048028B">
            <w:pPr>
              <w:spacing w:after="120"/>
            </w:pPr>
            <w:hyperlink r:id="rId35" w:history="1">
              <w:r w:rsidR="0048028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2FB0D1A4" w14:textId="77777777" w:rsidTr="00DD667B">
        <w:tc>
          <w:tcPr>
            <w:tcW w:w="3936" w:type="dxa"/>
            <w:shd w:val="clear" w:color="auto" w:fill="auto"/>
          </w:tcPr>
          <w:p w14:paraId="606930A3" w14:textId="5DE4A982" w:rsidR="0048028B" w:rsidRDefault="00E74708" w:rsidP="0048028B">
            <w:pPr>
              <w:spacing w:after="120"/>
            </w:pPr>
            <w:r>
              <w:t>eEDGE_5GC</w:t>
            </w:r>
          </w:p>
        </w:tc>
        <w:tc>
          <w:tcPr>
            <w:tcW w:w="6252" w:type="dxa"/>
            <w:shd w:val="clear" w:color="auto" w:fill="auto"/>
          </w:tcPr>
          <w:p w14:paraId="3E7BD540" w14:textId="297F2F2D" w:rsidR="0048028B" w:rsidRDefault="00757FFD" w:rsidP="0048028B">
            <w:pPr>
              <w:spacing w:after="120"/>
            </w:pPr>
            <w:hyperlink r:id="rId36" w:history="1">
              <w:r w:rsidR="0048028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48028B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8DE7453" w:rsidR="0048028B" w:rsidRDefault="0048028B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B6C833" w14:textId="340C59D1" w:rsidR="0048028B" w:rsidRDefault="0048028B" w:rsidP="0048028B">
            <w:pPr>
              <w:spacing w:after="120"/>
            </w:pPr>
          </w:p>
        </w:tc>
      </w:tr>
      <w:tr w:rsidR="00E74708" w14:paraId="5FF47610" w14:textId="77777777" w:rsidTr="00DD667B">
        <w:tc>
          <w:tcPr>
            <w:tcW w:w="3936" w:type="dxa"/>
            <w:shd w:val="clear" w:color="auto" w:fill="auto"/>
          </w:tcPr>
          <w:p w14:paraId="7350FCFD" w14:textId="77777777" w:rsidR="00E74708" w:rsidRDefault="00E74708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5065B97" w14:textId="77777777" w:rsidR="00E74708" w:rsidRDefault="00E74708" w:rsidP="0048028B">
            <w:pPr>
              <w:spacing w:after="120"/>
            </w:pPr>
          </w:p>
        </w:tc>
      </w:tr>
      <w:tr w:rsidR="0048028B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3A762A09" w:rsidR="0048028B" w:rsidRDefault="00E74708" w:rsidP="0048028B">
            <w:pPr>
              <w:spacing w:after="120"/>
            </w:pPr>
            <w:r>
              <w:rPr>
                <w:rFonts w:cs="Arial"/>
                <w:color w:val="000000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74832956" w:rsidR="0048028B" w:rsidRDefault="00757FFD" w:rsidP="0048028B">
            <w:pPr>
              <w:spacing w:after="120"/>
            </w:pPr>
            <w:hyperlink r:id="rId37" w:history="1">
              <w:r w:rsidR="00E74708" w:rsidRPr="002303D2">
                <w:rPr>
                  <w:rStyle w:val="Hyperlink"/>
                  <w:lang w:val="en-US"/>
                </w:rPr>
                <w:t>3GPP_TSG_CT_WG1_</w:t>
              </w:r>
              <w:r w:rsidR="00E74708">
                <w:rPr>
                  <w:rStyle w:val="Hyperlink"/>
                  <w:lang w:val="en-US"/>
                </w:rPr>
                <w:t>E</w:t>
              </w:r>
              <w:r w:rsidR="00E7470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48028B" w:rsidRDefault="0048028B" w:rsidP="0048028B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48028B" w:rsidRDefault="00757FFD" w:rsidP="0048028B">
            <w:pPr>
              <w:spacing w:after="120"/>
            </w:pPr>
            <w:hyperlink r:id="rId38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48028B" w:rsidRDefault="0048028B" w:rsidP="0048028B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48028B" w:rsidRDefault="00757FFD" w:rsidP="0048028B">
            <w:pPr>
              <w:spacing w:after="120"/>
            </w:pPr>
            <w:hyperlink r:id="rId39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48028B" w:rsidRDefault="0048028B" w:rsidP="0048028B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48028B" w:rsidRDefault="00757FFD" w:rsidP="0048028B">
            <w:pPr>
              <w:spacing w:after="120"/>
            </w:pPr>
            <w:hyperlink r:id="rId40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48028B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96E4D9A" w:rsidR="0048028B" w:rsidRDefault="002B3762" w:rsidP="0048028B">
            <w:pPr>
              <w:spacing w:after="120"/>
              <w:rPr>
                <w:rFonts w:cs="Arial"/>
              </w:rPr>
            </w:pPr>
            <w:ins w:id="24" w:author="PeLe" w:date="2021-04-19T07:22:00Z">
              <w:r>
                <w:rPr>
                  <w:lang w:val="fr-FR"/>
                </w:rPr>
                <w:t>e</w:t>
              </w:r>
              <w:r>
                <w:rPr>
                  <w:bCs/>
                  <w:lang w:val="fr-FR"/>
                </w:rPr>
                <w:t>MCData3</w:t>
              </w:r>
            </w:ins>
          </w:p>
        </w:tc>
        <w:tc>
          <w:tcPr>
            <w:tcW w:w="6252" w:type="dxa"/>
            <w:shd w:val="clear" w:color="auto" w:fill="auto"/>
          </w:tcPr>
          <w:p w14:paraId="537BB619" w14:textId="1998D4D9" w:rsidR="0048028B" w:rsidRDefault="002B3762" w:rsidP="0048028B">
            <w:pPr>
              <w:spacing w:after="120"/>
            </w:pPr>
            <w:ins w:id="25" w:author="PeLe" w:date="2021-04-19T07:22:00Z">
              <w:r>
                <w:fldChar w:fldCharType="begin"/>
              </w:r>
              <w:r>
                <w:instrText xml:space="preserve"> HYPERLINK "mailto:3GPP_TSG_CT_WG1_e_MC@LIST.ETSI.ORG" </w:instrText>
              </w:r>
              <w:r>
                <w:fldChar w:fldCharType="separate"/>
              </w:r>
              <w:r w:rsidRPr="002303D2">
                <w:rPr>
                  <w:rStyle w:val="Hyperlink"/>
                  <w:lang w:val="en-US"/>
                </w:rPr>
                <w:t>3GPP_TSG_CT_WG1_</w:t>
              </w:r>
              <w:r>
                <w:rPr>
                  <w:rStyle w:val="Hyperlink"/>
                  <w:lang w:val="en-US"/>
                </w:rPr>
                <w:t>E</w:t>
              </w:r>
              <w:r w:rsidRPr="002303D2">
                <w:rPr>
                  <w:rStyle w:val="Hyperlink"/>
                  <w:lang w:val="en-US"/>
                </w:rPr>
                <w:t>_MC@LIST.ETSI.ORG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</w:tc>
      </w:tr>
      <w:tr w:rsidR="0048028B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48028B" w:rsidRPr="003F54F0" w:rsidRDefault="0048028B" w:rsidP="0048028B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48028B" w:rsidRDefault="0048028B" w:rsidP="0048028B">
            <w:pPr>
              <w:spacing w:after="120"/>
              <w:rPr>
                <w:lang w:val="en-US"/>
              </w:rPr>
            </w:pPr>
          </w:p>
        </w:tc>
      </w:tr>
      <w:tr w:rsidR="0048028B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48028B" w:rsidRDefault="0048028B" w:rsidP="0048028B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48028B" w:rsidRDefault="00757FFD" w:rsidP="0048028B">
            <w:pPr>
              <w:spacing w:after="120"/>
            </w:pPr>
            <w:hyperlink r:id="rId41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48028B" w:rsidRDefault="0048028B" w:rsidP="0048028B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48028B" w:rsidRDefault="00757FFD" w:rsidP="0048028B">
            <w:pPr>
              <w:spacing w:after="120"/>
            </w:pPr>
            <w:hyperlink r:id="rId42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48028B" w:rsidRDefault="0048028B" w:rsidP="0048028B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48028B" w:rsidRDefault="00757FFD" w:rsidP="0048028B">
            <w:pPr>
              <w:spacing w:after="120"/>
            </w:pPr>
            <w:hyperlink r:id="rId43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48028B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5102EC57" w:rsidR="0048028B" w:rsidRDefault="00E74708" w:rsidP="0048028B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48028B" w:rsidRDefault="00757FFD" w:rsidP="0048028B">
            <w:pPr>
              <w:spacing w:after="120"/>
            </w:pPr>
            <w:hyperlink r:id="rId44" w:history="1">
              <w:r w:rsidR="0048028B" w:rsidRPr="002303D2">
                <w:rPr>
                  <w:rStyle w:val="Hyperlink"/>
                  <w:lang w:val="en-US"/>
                </w:rPr>
                <w:t>3GPP_TSG_CT_WG1_</w:t>
              </w:r>
              <w:r w:rsidR="0048028B">
                <w:rPr>
                  <w:rStyle w:val="Hyperlink"/>
                  <w:lang w:val="en-US"/>
                </w:rPr>
                <w:t>E</w:t>
              </w:r>
              <w:r w:rsidR="0048028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FF1C1" w14:textId="77777777" w:rsidR="00757FFD" w:rsidRDefault="00757FFD" w:rsidP="00525719">
      <w:r>
        <w:separator/>
      </w:r>
    </w:p>
  </w:endnote>
  <w:endnote w:type="continuationSeparator" w:id="0">
    <w:p w14:paraId="20AB6A90" w14:textId="77777777" w:rsidR="00757FFD" w:rsidRDefault="00757FFD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F6685" w14:textId="77777777" w:rsidR="00757FFD" w:rsidRDefault="00757FFD" w:rsidP="00525719">
      <w:r>
        <w:separator/>
      </w:r>
    </w:p>
  </w:footnote>
  <w:footnote w:type="continuationSeparator" w:id="0">
    <w:p w14:paraId="7D38098B" w14:textId="77777777" w:rsidR="00757FFD" w:rsidRDefault="00757FFD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Le">
    <w15:presenceInfo w15:providerId="None" w15:userId="Pe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0F8B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762E8"/>
    <w:rsid w:val="00176FE9"/>
    <w:rsid w:val="0018137F"/>
    <w:rsid w:val="001929D8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F13FC"/>
    <w:rsid w:val="00200947"/>
    <w:rsid w:val="00201586"/>
    <w:rsid w:val="00201AD6"/>
    <w:rsid w:val="00204FAD"/>
    <w:rsid w:val="00210B64"/>
    <w:rsid w:val="00211A3B"/>
    <w:rsid w:val="00212FB1"/>
    <w:rsid w:val="002303D2"/>
    <w:rsid w:val="002364CB"/>
    <w:rsid w:val="002460CF"/>
    <w:rsid w:val="00261FFA"/>
    <w:rsid w:val="00262DED"/>
    <w:rsid w:val="002653B9"/>
    <w:rsid w:val="00280567"/>
    <w:rsid w:val="0029242F"/>
    <w:rsid w:val="002A1E27"/>
    <w:rsid w:val="002A68E5"/>
    <w:rsid w:val="002B3762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067F6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EE"/>
    <w:rsid w:val="00376B8B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E5832"/>
    <w:rsid w:val="003F24D6"/>
    <w:rsid w:val="003F3722"/>
    <w:rsid w:val="003F4BE1"/>
    <w:rsid w:val="003F54F0"/>
    <w:rsid w:val="00401FCC"/>
    <w:rsid w:val="00404AB3"/>
    <w:rsid w:val="004061EB"/>
    <w:rsid w:val="00411532"/>
    <w:rsid w:val="004141A5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028B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555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D0C2E"/>
    <w:rsid w:val="005D3AA9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57FFD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180B"/>
    <w:rsid w:val="009338AA"/>
    <w:rsid w:val="009360D5"/>
    <w:rsid w:val="00936E1C"/>
    <w:rsid w:val="00943F7B"/>
    <w:rsid w:val="009466CF"/>
    <w:rsid w:val="0094725E"/>
    <w:rsid w:val="0095136D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36A1A"/>
    <w:rsid w:val="00A373DE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D2143"/>
    <w:rsid w:val="00AE60FE"/>
    <w:rsid w:val="00AF5293"/>
    <w:rsid w:val="00AF7E7A"/>
    <w:rsid w:val="00B01A5E"/>
    <w:rsid w:val="00B02010"/>
    <w:rsid w:val="00B1335A"/>
    <w:rsid w:val="00B20506"/>
    <w:rsid w:val="00B23879"/>
    <w:rsid w:val="00B422E5"/>
    <w:rsid w:val="00B45AB3"/>
    <w:rsid w:val="00B47234"/>
    <w:rsid w:val="00B53D0B"/>
    <w:rsid w:val="00B63D56"/>
    <w:rsid w:val="00B65A2A"/>
    <w:rsid w:val="00B67C27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15AFC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1C8A"/>
    <w:rsid w:val="00C76E8D"/>
    <w:rsid w:val="00C77EF6"/>
    <w:rsid w:val="00C80A7D"/>
    <w:rsid w:val="00C83776"/>
    <w:rsid w:val="00C91480"/>
    <w:rsid w:val="00C9157B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5EA1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4708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340F0"/>
    <w:rsid w:val="00F353FB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A462E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C@LIST.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IMS@LIST.ETSI.ORG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services@LIST.ETSI.ORG" TargetMode="External"/><Relationship Id="rId38" Type="http://schemas.openxmlformats.org/officeDocument/2006/relationships/hyperlink" Target="mailto:3GPP_TSG_CT_WG1_e_MC@LIST.ETSI.ORG" TargetMode="External"/><Relationship Id="rId46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services@LIST.ETSI.ORG" TargetMode="External"/><Relationship Id="rId37" Type="http://schemas.openxmlformats.org/officeDocument/2006/relationships/hyperlink" Target="mailto:3GPP_TSG_CT_WG1_e_MC@LIST.ETSI.ORG" TargetMode="External"/><Relationship Id="rId40" Type="http://schemas.openxmlformats.org/officeDocument/2006/relationships/hyperlink" Target="mailto:3GPP_TSG_CT_WG1_e_MC@LIST.ETSI.ORG" TargetMode="Externa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8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29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9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services@LIST.ETSI.ORG" TargetMode="External"/><Relationship Id="rId43" Type="http://schemas.openxmlformats.org/officeDocument/2006/relationships/hyperlink" Target="mailto:3GPP_TSG_CT_WG1_e_IMS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1909</Words>
  <Characters>12032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13914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24</cp:revision>
  <cp:lastPrinted>2007-11-19T16:51:00Z</cp:lastPrinted>
  <dcterms:created xsi:type="dcterms:W3CDTF">2021-02-17T11:40:00Z</dcterms:created>
  <dcterms:modified xsi:type="dcterms:W3CDTF">2021-04-19T11:14:00Z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